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8DC9D" w14:textId="7EA2CFD1" w:rsidR="00166378" w:rsidRDefault="00166378" w:rsidP="0016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A2347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4C60FE">
        <w:fldChar w:fldCharType="begin"/>
      </w:r>
      <w:r w:rsidR="004C60FE">
        <w:instrText xml:space="preserve"> DOCPROPERTY  Tdoc#  \* MERGEFORMAT </w:instrText>
      </w:r>
      <w:r w:rsidR="004C60FE">
        <w:fldChar w:fldCharType="separate"/>
      </w:r>
      <w:r>
        <w:rPr>
          <w:b/>
          <w:i/>
          <w:noProof/>
          <w:sz w:val="28"/>
        </w:rPr>
        <w:t>R2-</w:t>
      </w:r>
      <w:r w:rsidR="00B20F87" w:rsidRPr="00B20F87">
        <w:rPr>
          <w:b/>
          <w:i/>
          <w:noProof/>
          <w:sz w:val="28"/>
        </w:rPr>
        <w:t>2504733</w:t>
      </w:r>
      <w:r w:rsidR="004C60FE">
        <w:rPr>
          <w:b/>
          <w:i/>
          <w:noProof/>
          <w:sz w:val="28"/>
        </w:rPr>
        <w:fldChar w:fldCharType="end"/>
      </w:r>
    </w:p>
    <w:p w14:paraId="32403384" w14:textId="1ED0720A" w:rsidR="00FC29F9" w:rsidRDefault="00A2347A" w:rsidP="00FC29F9">
      <w:pPr>
        <w:pStyle w:val="CRCoverPage"/>
        <w:jc w:val="both"/>
        <w:outlineLvl w:val="0"/>
        <w:rPr>
          <w:b/>
          <w:noProof/>
          <w:sz w:val="24"/>
        </w:rPr>
      </w:pPr>
      <w:r w:rsidRPr="00A2347A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4C60FE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637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44716395" w:rsidR="00166378" w:rsidRPr="00410371" w:rsidRDefault="004C60FE" w:rsidP="006B1D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79CF" w:rsidRPr="00A779CF">
              <w:rPr>
                <w:b/>
                <w:noProof/>
                <w:sz w:val="28"/>
              </w:rPr>
              <w:t>5368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596DD253" w:rsidR="00166378" w:rsidRPr="00410371" w:rsidRDefault="004B3591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08B22A1C" w:rsidR="00166378" w:rsidRPr="00410371" w:rsidRDefault="004C60FE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6378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0F070F1B" w:rsidR="00166378" w:rsidRDefault="00753C1C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CDB2D57" w:rsidR="00166378" w:rsidRDefault="00753C1C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64CCB940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37A9" w:rsidRPr="002D37A9">
              <w:t xml:space="preserve">Correction to </w:t>
            </w:r>
            <w:proofErr w:type="spellStart"/>
            <w:r w:rsidR="002D37A9" w:rsidRPr="002D37A9">
              <w:t>epre</w:t>
            </w:r>
            <w:proofErr w:type="spellEnd"/>
            <w:r w:rsidR="002D37A9" w:rsidRPr="002D37A9">
              <w:t xml:space="preserve">-Ratio field description </w:t>
            </w:r>
            <w:r>
              <w:fldChar w:fldCharType="end"/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77777777" w:rsidR="00166378" w:rsidRDefault="004C60F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637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4C60F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637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546BB4E7" w:rsidR="00166378" w:rsidRDefault="004C60F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7A9" w:rsidRPr="002D37A9">
              <w:rPr>
                <w:noProof/>
              </w:rPr>
              <w:t>NR_MIMO_evo_DL_UL-Core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428FD1A5" w:rsidR="00166378" w:rsidRDefault="004C60F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6378">
              <w:rPr>
                <w:noProof/>
              </w:rPr>
              <w:t>2025-0</w:t>
            </w:r>
            <w:r w:rsidR="002D37A9">
              <w:rPr>
                <w:noProof/>
              </w:rPr>
              <w:t>5</w:t>
            </w:r>
            <w:r w:rsidR="00166378">
              <w:rPr>
                <w:noProof/>
              </w:rPr>
              <w:t>-</w:t>
            </w:r>
            <w:r w:rsidR="004B3591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5F74A311" w:rsidR="00166378" w:rsidRDefault="004C60FE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37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4C60F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63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5058" w14:textId="40F8B3E3" w:rsidR="00166378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 w:rsidRPr="00AF37CB">
              <w:rPr>
                <w:noProof/>
              </w:rPr>
              <w:t>In R18 DMRS enhancement</w:t>
            </w:r>
            <w:r w:rsidR="000E294E">
              <w:rPr>
                <w:noProof/>
              </w:rPr>
              <w:t>,</w:t>
            </w:r>
            <w:r w:rsidRPr="00AF37CB">
              <w:rPr>
                <w:noProof/>
              </w:rPr>
              <w:t xml:space="preserve"> </w:t>
            </w:r>
            <w:r>
              <w:rPr>
                <w:noProof/>
              </w:rPr>
              <w:t>a new</w:t>
            </w:r>
            <w:r w:rsidRPr="00AF37CB">
              <w:rPr>
                <w:noProof/>
              </w:rPr>
              <w:t xml:space="preserve"> Table 4.1-2A was introduced </w:t>
            </w:r>
            <w:r>
              <w:rPr>
                <w:noProof/>
              </w:rPr>
              <w:t xml:space="preserve">in TS 38.214 </w:t>
            </w:r>
            <w:r w:rsidRPr="00AF37CB">
              <w:rPr>
                <w:noProof/>
              </w:rPr>
              <w:t xml:space="preserve">to </w:t>
            </w:r>
            <w:r>
              <w:rPr>
                <w:noProof/>
              </w:rPr>
              <w:t>define</w:t>
            </w:r>
            <w:r w:rsidRPr="00AF37CB">
              <w:rPr>
                <w:noProof/>
              </w:rPr>
              <w:t xml:space="preserve"> new power ratios of PT-RS EPRE to PDSCH EPRE</w:t>
            </w:r>
            <w:r>
              <w:rPr>
                <w:noProof/>
              </w:rPr>
              <w:t xml:space="preserve"> (for the case </w:t>
            </w:r>
            <w:r w:rsidRPr="00AF37CB">
              <w:rPr>
                <w:i/>
                <w:iCs/>
                <w:noProof/>
              </w:rPr>
              <w:t>dmrs-TypeEnh</w:t>
            </w:r>
            <w:r w:rsidRPr="00AF37CB">
              <w:rPr>
                <w:noProof/>
              </w:rPr>
              <w:t xml:space="preserve"> in </w:t>
            </w:r>
            <w:r w:rsidRPr="00AF37CB">
              <w:rPr>
                <w:i/>
                <w:iCs/>
                <w:noProof/>
              </w:rPr>
              <w:t>DMRS-DownlinkConfig</w:t>
            </w:r>
            <w:r w:rsidRPr="00AF37CB">
              <w:rPr>
                <w:noProof/>
              </w:rPr>
              <w:t xml:space="preserve"> is configured</w:t>
            </w:r>
            <w:r w:rsidR="00E16BBC">
              <w:rPr>
                <w:noProof/>
              </w:rPr>
              <w:t>)</w:t>
            </w:r>
            <w:r w:rsidRPr="00AF37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4AD909E" w14:textId="5C9C696A" w:rsidR="00AF37CB" w:rsidRPr="00AF37CB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 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 only refers to the original Table </w:t>
            </w:r>
            <w:r w:rsidRPr="00AF37CB">
              <w:rPr>
                <w:noProof/>
              </w:rPr>
              <w:t>4.1-2</w:t>
            </w:r>
            <w:r>
              <w:rPr>
                <w:noProof/>
              </w:rPr>
              <w:t>.</w:t>
            </w:r>
          </w:p>
        </w:tc>
      </w:tr>
      <w:tr w:rsidR="00166378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CBDC69" w14:textId="1538FC5B" w:rsidR="00166378" w:rsidRDefault="00AF37CB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, the reference to the Table 4.1-2A is </w:t>
            </w:r>
            <w:r w:rsidR="004B3591">
              <w:rPr>
                <w:noProof/>
              </w:rPr>
              <w:t>added.</w:t>
            </w:r>
            <w:r>
              <w:rPr>
                <w:noProof/>
              </w:rPr>
              <w:t xml:space="preserve"> </w:t>
            </w:r>
          </w:p>
          <w:p w14:paraId="528C644A" w14:textId="77777777" w:rsidR="003819C8" w:rsidRDefault="003819C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166378" w:rsidRDefault="00166378" w:rsidP="006B1D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645315C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78346E6" w14:textId="1E0BAD01" w:rsidR="00166378" w:rsidRPr="000E294E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294E">
              <w:rPr>
                <w:noProof/>
              </w:rPr>
              <w:t xml:space="preserve"> MIMO, DMRS</w:t>
            </w:r>
          </w:p>
          <w:p w14:paraId="0243D367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1D4FB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6A59133" w14:textId="1E1D9A40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294E">
              <w:rPr>
                <w:lang w:eastAsia="zh-CN"/>
              </w:rPr>
              <w:t xml:space="preserve">or if </w:t>
            </w:r>
            <w:r>
              <w:rPr>
                <w:lang w:eastAsia="zh-CN"/>
              </w:rPr>
              <w:t xml:space="preserve">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50A20">
              <w:rPr>
                <w:noProof/>
              </w:rPr>
              <w:t>R18 DMRS enhancement might not operate as intended.</w:t>
            </w:r>
          </w:p>
          <w:p w14:paraId="0082F8DB" w14:textId="77777777" w:rsidR="00C16CAE" w:rsidRDefault="00C16CAE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92E98" w14:textId="57C0B0E5" w:rsidR="00C16CAE" w:rsidRDefault="00C16CAE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need to be implemented by both Network and UE that support </w:t>
            </w:r>
            <w:r w:rsidRPr="00AF37CB">
              <w:rPr>
                <w:noProof/>
              </w:rPr>
              <w:t>R18 DMRS enhancement</w:t>
            </w:r>
            <w:r>
              <w:rPr>
                <w:noProof/>
              </w:rPr>
              <w:t>.</w:t>
            </w:r>
          </w:p>
        </w:tc>
      </w:tr>
      <w:tr w:rsidR="00166378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730B199D" w:rsidR="00166378" w:rsidRPr="00E16BBC" w:rsidRDefault="00E16BBC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AF37CB">
              <w:rPr>
                <w:i/>
                <w:iCs/>
                <w:noProof/>
              </w:rPr>
              <w:t>epre-Ratio</w:t>
            </w:r>
            <w:r>
              <w:rPr>
                <w:noProof/>
              </w:rPr>
              <w:t xml:space="preserve"> will refer to only single table in TS 38.214</w:t>
            </w:r>
            <w:r w:rsidR="000E294E">
              <w:rPr>
                <w:noProof/>
              </w:rPr>
              <w:t>, and R18 DMRS enhancement might not operate as intended.</w:t>
            </w:r>
          </w:p>
        </w:tc>
      </w:tr>
      <w:tr w:rsidR="00166378" w14:paraId="6ED493E2" w14:textId="77777777" w:rsidTr="006B1D2B">
        <w:tc>
          <w:tcPr>
            <w:tcW w:w="2694" w:type="dxa"/>
            <w:gridSpan w:val="2"/>
          </w:tcPr>
          <w:p w14:paraId="258F4AB7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2150EB02" w:rsidR="00166378" w:rsidRDefault="00E16BBC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66378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166378" w:rsidRDefault="00166378" w:rsidP="006B1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378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0FD5DAD9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E33E2" w14:textId="77777777" w:rsidR="00166378" w:rsidRDefault="00166378" w:rsidP="006B1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1A395F4C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26099D62" w:rsidR="00166378" w:rsidRDefault="00A779CF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166378" w:rsidRDefault="00166378" w:rsidP="006B1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78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378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166378" w:rsidRPr="008863B9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166378" w:rsidRPr="008863B9" w:rsidRDefault="00166378" w:rsidP="006B1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378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166378" w:rsidRDefault="00166378" w:rsidP="006B1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p w14:paraId="4DFA0189" w14:textId="77777777" w:rsidR="00394471" w:rsidRPr="00D839FF" w:rsidRDefault="00394471" w:rsidP="00394471"/>
    <w:p w14:paraId="4506005F" w14:textId="77777777" w:rsidR="002D37A9" w:rsidRPr="00D839FF" w:rsidRDefault="002D37A9" w:rsidP="002D37A9">
      <w:pPr>
        <w:pStyle w:val="Heading3"/>
      </w:pPr>
      <w:bookmarkStart w:id="17" w:name="_Toc60777158"/>
      <w:bookmarkStart w:id="18" w:name="_Toc193446086"/>
      <w:bookmarkStart w:id="19" w:name="_Toc193451891"/>
      <w:bookmarkStart w:id="20" w:name="_Toc193463161"/>
      <w:bookmarkStart w:id="21" w:name="_Hlk54206873"/>
      <w:bookmarkStart w:id="22" w:name="_Toc60777312"/>
      <w:bookmarkStart w:id="23" w:name="_Toc193446313"/>
      <w:bookmarkStart w:id="24" w:name="_Toc193452118"/>
      <w:bookmarkStart w:id="25" w:name="_Toc193463390"/>
      <w:r w:rsidRPr="00D839FF">
        <w:t>6.3.2</w:t>
      </w:r>
      <w:r w:rsidRPr="00D839FF">
        <w:tab/>
        <w:t>Radio resource control information elements</w:t>
      </w:r>
      <w:bookmarkEnd w:id="17"/>
      <w:bookmarkEnd w:id="18"/>
      <w:bookmarkEnd w:id="19"/>
      <w:bookmarkEnd w:id="20"/>
    </w:p>
    <w:bookmarkEnd w:id="21"/>
    <w:p w14:paraId="0FEECF06" w14:textId="32C9392C" w:rsidR="00A2347A" w:rsidRDefault="00A2347A" w:rsidP="00394471">
      <w:pPr>
        <w:pStyle w:val="Heading4"/>
      </w:pPr>
      <w:r>
        <w:t>&lt;cut&gt;</w:t>
      </w:r>
    </w:p>
    <w:p w14:paraId="0B19D23E" w14:textId="136E7798" w:rsidR="00394471" w:rsidRPr="00D839FF" w:rsidRDefault="00394471" w:rsidP="00394471">
      <w:pPr>
        <w:pStyle w:val="Heading4"/>
      </w:pPr>
      <w:r w:rsidRPr="00D839FF">
        <w:t>–</w:t>
      </w:r>
      <w:r w:rsidRPr="00D839FF">
        <w:tab/>
      </w: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bookmarkEnd w:id="22"/>
      <w:bookmarkEnd w:id="23"/>
      <w:bookmarkEnd w:id="24"/>
      <w:bookmarkEnd w:id="25"/>
      <w:proofErr w:type="spellEnd"/>
    </w:p>
    <w:p w14:paraId="78A35675" w14:textId="77777777" w:rsidR="00394471" w:rsidRPr="00D839FF" w:rsidRDefault="00394471" w:rsidP="00394471">
      <w:r w:rsidRPr="00D839FF">
        <w:t xml:space="preserve">The IE </w:t>
      </w: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proofErr w:type="spellEnd"/>
      <w:r w:rsidRPr="00D839FF">
        <w:t xml:space="preserve"> is used to configure downlink phase tracking reference signals (PTRS) (see TS 38.214 [19] clause 5.1.6.3)</w:t>
      </w:r>
    </w:p>
    <w:p w14:paraId="2D38C0B7" w14:textId="77777777" w:rsidR="00394471" w:rsidRPr="00D839FF" w:rsidRDefault="00394471" w:rsidP="00394471">
      <w:pPr>
        <w:pStyle w:val="TH"/>
      </w:pPr>
      <w:r w:rsidRPr="00D839FF">
        <w:rPr>
          <w:i/>
        </w:rPr>
        <w:t>PTRS-</w:t>
      </w:r>
      <w:proofErr w:type="spellStart"/>
      <w:r w:rsidRPr="00D839FF">
        <w:rPr>
          <w:i/>
        </w:rPr>
        <w:t>DownlinkConfig</w:t>
      </w:r>
      <w:proofErr w:type="spellEnd"/>
      <w:r w:rsidRPr="00D839FF">
        <w:t xml:space="preserve"> information element</w:t>
      </w:r>
    </w:p>
    <w:p w14:paraId="7545E9D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628FA9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TAG-PTRS-DOWNLINKCONFIG-START</w:t>
      </w:r>
    </w:p>
    <w:p w14:paraId="3D22DEF4" w14:textId="77777777" w:rsidR="00394471" w:rsidRPr="00D839FF" w:rsidRDefault="00394471" w:rsidP="00D839FF">
      <w:pPr>
        <w:pStyle w:val="PL"/>
      </w:pPr>
    </w:p>
    <w:p w14:paraId="7DD01DE3" w14:textId="77777777" w:rsidR="00394471" w:rsidRPr="00D839FF" w:rsidRDefault="00394471" w:rsidP="00D839FF">
      <w:pPr>
        <w:pStyle w:val="PL"/>
      </w:pPr>
      <w:r w:rsidRPr="00D839FF">
        <w:t>PTRS-</w:t>
      </w:r>
      <w:proofErr w:type="spellStart"/>
      <w:r w:rsidRPr="00D839FF">
        <w:t>DownlinkConfig</w:t>
      </w:r>
      <w:proofErr w:type="spellEnd"/>
      <w:r w:rsidRPr="00D839FF">
        <w:t xml:space="preserve"> ::=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417993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frequencyDensity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(2))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(1..276)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085D56F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timeDensity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(0..29)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FDD9A2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epre</w:t>
      </w:r>
      <w:proofErr w:type="spellEnd"/>
      <w:r w:rsidRPr="00D839FF">
        <w:t xml:space="preserve">-Ratio                          </w:t>
      </w:r>
      <w:r w:rsidRPr="00D839FF">
        <w:rPr>
          <w:color w:val="993366"/>
        </w:rPr>
        <w:t>INTEGER</w:t>
      </w:r>
      <w:r w:rsidRPr="00D839FF">
        <w:t xml:space="preserve"> (0..3)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737041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resourceElementOffset</w:t>
      </w:r>
      <w:proofErr w:type="spellEnd"/>
      <w:r w:rsidRPr="00D839FF">
        <w:t xml:space="preserve">               </w:t>
      </w:r>
      <w:r w:rsidRPr="00D839FF">
        <w:rPr>
          <w:color w:val="993366"/>
        </w:rPr>
        <w:t>ENUMERATED</w:t>
      </w:r>
      <w:r w:rsidRPr="00D839FF">
        <w:t xml:space="preserve"> { offset01, offset10, offset11 }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347CA368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2C95A739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43CF26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maxNrofPorts-r16                    </w:t>
      </w:r>
      <w:r w:rsidRPr="00D839FF">
        <w:rPr>
          <w:color w:val="993366"/>
        </w:rPr>
        <w:t>ENUMERATED</w:t>
      </w:r>
      <w:r w:rsidRPr="00D839FF">
        <w:t xml:space="preserve"> {n1, n2}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R</w:t>
      </w:r>
    </w:p>
    <w:p w14:paraId="312C11D7" w14:textId="77777777" w:rsidR="00394471" w:rsidRPr="00D839FF" w:rsidRDefault="00394471" w:rsidP="00D839FF">
      <w:pPr>
        <w:pStyle w:val="PL"/>
      </w:pPr>
      <w:r w:rsidRPr="00D839FF">
        <w:t xml:space="preserve">    ]]</w:t>
      </w:r>
    </w:p>
    <w:p w14:paraId="02B53655" w14:textId="77777777" w:rsidR="00394471" w:rsidRPr="00D839FF" w:rsidRDefault="00394471" w:rsidP="00D839FF">
      <w:pPr>
        <w:pStyle w:val="PL"/>
      </w:pPr>
    </w:p>
    <w:p w14:paraId="7CF20A74" w14:textId="77777777" w:rsidR="00394471" w:rsidRPr="00D839FF" w:rsidRDefault="00394471" w:rsidP="00D839FF">
      <w:pPr>
        <w:pStyle w:val="PL"/>
      </w:pPr>
      <w:r w:rsidRPr="00D839FF">
        <w:t>}</w:t>
      </w:r>
    </w:p>
    <w:p w14:paraId="6C881175" w14:textId="77777777" w:rsidR="00394471" w:rsidRPr="00D839FF" w:rsidRDefault="00394471" w:rsidP="00D839FF">
      <w:pPr>
        <w:pStyle w:val="PL"/>
      </w:pPr>
    </w:p>
    <w:p w14:paraId="3B129616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TAG-PTRS-DOWNLINKCONFIG-STOP</w:t>
      </w:r>
    </w:p>
    <w:p w14:paraId="5314A91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5AA72AFF" w14:textId="77777777" w:rsidR="00394471" w:rsidRPr="00D839F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00FFC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6475" w14:textId="77777777" w:rsidR="00394471" w:rsidRPr="00D839F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D839FF">
              <w:rPr>
                <w:i/>
                <w:szCs w:val="22"/>
                <w:lang w:eastAsia="sv-SE"/>
              </w:rPr>
              <w:lastRenderedPageBreak/>
              <w:t>PTRS-</w:t>
            </w:r>
            <w:proofErr w:type="spellStart"/>
            <w:r w:rsidRPr="00D839FF">
              <w:rPr>
                <w:i/>
                <w:szCs w:val="22"/>
                <w:lang w:eastAsia="sv-SE"/>
              </w:rPr>
              <w:t>DownlinkConfig</w:t>
            </w:r>
            <w:proofErr w:type="spellEnd"/>
            <w:r w:rsidRPr="00D839FF">
              <w:rPr>
                <w:i/>
                <w:szCs w:val="22"/>
                <w:lang w:eastAsia="sv-SE"/>
              </w:rPr>
              <w:t xml:space="preserve"> </w:t>
            </w:r>
            <w:r w:rsidRPr="00D839FF">
              <w:rPr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F49AE6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A66B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bookmarkStart w:id="26" w:name="_Hlk197433891"/>
            <w:bookmarkStart w:id="27" w:name="_Hlk197433461"/>
            <w:proofErr w:type="spellStart"/>
            <w:r w:rsidRPr="00D839FF">
              <w:rPr>
                <w:b/>
                <w:i/>
                <w:szCs w:val="22"/>
                <w:lang w:eastAsia="sv-SE"/>
              </w:rPr>
              <w:t>epre</w:t>
            </w:r>
            <w:proofErr w:type="spellEnd"/>
            <w:r w:rsidRPr="00D839FF">
              <w:rPr>
                <w:b/>
                <w:i/>
                <w:szCs w:val="22"/>
                <w:lang w:eastAsia="sv-SE"/>
              </w:rPr>
              <w:t>-Ratio</w:t>
            </w:r>
          </w:p>
          <w:bookmarkEnd w:id="26"/>
          <w:p w14:paraId="2B8458A6" w14:textId="78FC9643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EPRE ratio between PTRS and PDSCH. Value 0 corresponds to the codepoint "00" in table</w:t>
            </w:r>
            <w:ins w:id="28" w:author="Ericsson" w:date="2025-05-19T18:16:00Z">
              <w:r w:rsidR="004B3591">
                <w:rPr>
                  <w:szCs w:val="22"/>
                  <w:lang w:eastAsia="sv-SE"/>
                </w:rPr>
                <w:t>s</w:t>
              </w:r>
            </w:ins>
            <w:r w:rsidRPr="00D839FF">
              <w:rPr>
                <w:szCs w:val="22"/>
                <w:lang w:eastAsia="sv-SE"/>
              </w:rPr>
              <w:t xml:space="preserve"> 4.1-2</w:t>
            </w:r>
            <w:r w:rsidR="004C60FE">
              <w:rPr>
                <w:szCs w:val="22"/>
                <w:lang w:eastAsia="sv-SE"/>
              </w:rPr>
              <w:t xml:space="preserve"> and </w:t>
            </w:r>
            <w:ins w:id="29" w:author="Ericsson" w:date="2025-05-19T18:16:00Z">
              <w:r w:rsidR="004B3591">
                <w:rPr>
                  <w:szCs w:val="22"/>
                  <w:lang w:eastAsia="sv-SE"/>
                </w:rPr>
                <w:t>4.1-2A</w:t>
              </w:r>
            </w:ins>
            <w:r w:rsidRPr="00D839FF">
              <w:rPr>
                <w:szCs w:val="22"/>
                <w:lang w:eastAsia="sv-SE"/>
              </w:rPr>
              <w:t>. Value 1 corresponds to codepoint "01", and so on. If the field is not provided, the UE applies value 0 (see TS 38.214 [19], clause 4.1).</w:t>
            </w:r>
          </w:p>
        </w:tc>
      </w:tr>
      <w:bookmarkEnd w:id="27"/>
      <w:tr w:rsidR="003B01CB" w:rsidRPr="00D839FF" w14:paraId="2161F43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4D95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frequencyDensity</w:t>
            </w:r>
            <w:proofErr w:type="spellEnd"/>
          </w:p>
          <w:p w14:paraId="58110E64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Presence and frequency density of DL PT-RS as a function of Scheduled BW. If the field is absent, the UE uses K_PT-RS = 2 (see TS 38.214 [19], clause 5.1.6.3, table 5.1.6.3-2).</w:t>
            </w:r>
          </w:p>
        </w:tc>
      </w:tr>
      <w:tr w:rsidR="003B01CB" w:rsidRPr="00D839FF" w14:paraId="09EEF6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9174" w14:textId="77777777" w:rsidR="00394471" w:rsidRPr="00D839F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maxNrofPorts</w:t>
            </w:r>
            <w:proofErr w:type="spellEnd"/>
          </w:p>
          <w:p w14:paraId="7995FBEF" w14:textId="77777777" w:rsidR="00394471" w:rsidRPr="00D839FF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839FF">
              <w:rPr>
                <w:szCs w:val="22"/>
              </w:rPr>
              <w:t xml:space="preserve">The maximum number of DL PTRS ports specified in TS 38.214 [19] (clause 5.1.6.3). 2 PT-RS ports can only be configured for a DL BWP that is configured, </w:t>
            </w:r>
            <w:r w:rsidRPr="00D839FF">
              <w:t xml:space="preserve">as specified in TS 38.214 [19] clause 5.1, </w:t>
            </w:r>
            <w:r w:rsidRPr="00D839FF">
              <w:rPr>
                <w:szCs w:val="22"/>
              </w:rPr>
              <w:t>with a mode where</w:t>
            </w:r>
            <w:r w:rsidRPr="00D839FF">
              <w:t xml:space="preserve"> a single PDSCH has association between the DM-RS ports and the TCI states as defined in TS 38.214 [19] clause 5.1.6.2.</w:t>
            </w:r>
          </w:p>
        </w:tc>
      </w:tr>
      <w:tr w:rsidR="003B01CB" w:rsidRPr="00D839FF" w14:paraId="548FC2D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F5D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resourceElementOffset</w:t>
            </w:r>
            <w:proofErr w:type="spellEnd"/>
          </w:p>
          <w:p w14:paraId="616E03AC" w14:textId="4A86A4EB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Indicates the subcarrier offset for DL PTRS. If the field is absent, the UE applies the value offset00 (see TS 38.21</w:t>
            </w:r>
            <w:r w:rsidR="005A6121" w:rsidRPr="00D839FF">
              <w:rPr>
                <w:szCs w:val="22"/>
                <w:lang w:eastAsia="sv-SE"/>
              </w:rPr>
              <w:t>1</w:t>
            </w:r>
            <w:r w:rsidRPr="00D839FF">
              <w:rPr>
                <w:szCs w:val="22"/>
                <w:lang w:eastAsia="sv-SE"/>
              </w:rPr>
              <w:t xml:space="preserve"> [1</w:t>
            </w:r>
            <w:r w:rsidR="005A6121" w:rsidRPr="00D839FF">
              <w:rPr>
                <w:szCs w:val="22"/>
                <w:lang w:eastAsia="sv-SE"/>
              </w:rPr>
              <w:t>6</w:t>
            </w:r>
            <w:r w:rsidRPr="00D839FF">
              <w:rPr>
                <w:szCs w:val="22"/>
                <w:lang w:eastAsia="sv-SE"/>
              </w:rPr>
              <w:t xml:space="preserve">], clause </w:t>
            </w:r>
            <w:r w:rsidR="005A6121" w:rsidRPr="00D839FF">
              <w:rPr>
                <w:szCs w:val="22"/>
                <w:lang w:eastAsia="sv-SE"/>
              </w:rPr>
              <w:t>7.4.1.2.2</w:t>
            </w:r>
            <w:r w:rsidRPr="00D839FF">
              <w:rPr>
                <w:szCs w:val="22"/>
                <w:lang w:eastAsia="sv-SE"/>
              </w:rPr>
              <w:t>).</w:t>
            </w:r>
          </w:p>
        </w:tc>
      </w:tr>
      <w:tr w:rsidR="00394471" w:rsidRPr="00D839FF" w14:paraId="3D85E773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68E9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839FF">
              <w:rPr>
                <w:b/>
                <w:i/>
                <w:szCs w:val="22"/>
                <w:lang w:eastAsia="sv-SE"/>
              </w:rPr>
              <w:t>timeDensity</w:t>
            </w:r>
            <w:proofErr w:type="spellEnd"/>
          </w:p>
          <w:p w14:paraId="114C7735" w14:textId="77777777" w:rsidR="00394471" w:rsidRPr="00D839F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D839FF">
              <w:rPr>
                <w:szCs w:val="22"/>
                <w:lang w:eastAsia="sv-SE"/>
              </w:rPr>
              <w:t>Presence and time density of DL PT-RS as a function of MCS. The value 29 is only applicable for MCS Table 5.1.3.1-1 (TS 38.214 [19]). If the field is absent, the UE uses L_PT-RS = 1 (see TS 38.214 [19], clause 5.1.6.3, table 5.1.6.3-1).</w:t>
            </w:r>
          </w:p>
        </w:tc>
      </w:tr>
    </w:tbl>
    <w:p w14:paraId="550CED49" w14:textId="77777777" w:rsidR="00394471" w:rsidRDefault="00394471" w:rsidP="00394471"/>
    <w:p w14:paraId="5AA69905" w14:textId="77777777" w:rsidR="002E3D1B" w:rsidRPr="002E3D1B" w:rsidRDefault="002E3D1B" w:rsidP="002E3D1B"/>
    <w:p w14:paraId="03666DFB" w14:textId="77777777" w:rsidR="002E3D1B" w:rsidRPr="002E3D1B" w:rsidRDefault="002E3D1B" w:rsidP="002E3D1B"/>
    <w:p w14:paraId="0EA2678E" w14:textId="77777777" w:rsidR="002E3D1B" w:rsidRPr="002E3D1B" w:rsidRDefault="002E3D1B" w:rsidP="002E3D1B"/>
    <w:p w14:paraId="40FA65AC" w14:textId="77777777" w:rsidR="002E3D1B" w:rsidRPr="002E3D1B" w:rsidRDefault="002E3D1B" w:rsidP="002E3D1B"/>
    <w:p w14:paraId="6D87CBCA" w14:textId="77777777" w:rsidR="002E3D1B" w:rsidRPr="002E3D1B" w:rsidRDefault="002E3D1B" w:rsidP="002E3D1B"/>
    <w:p w14:paraId="1BE17CE1" w14:textId="77777777" w:rsidR="002E3D1B" w:rsidRPr="002E3D1B" w:rsidRDefault="002E3D1B" w:rsidP="002E3D1B"/>
    <w:p w14:paraId="419511B1" w14:textId="77777777" w:rsidR="002E3D1B" w:rsidRPr="002E3D1B" w:rsidRDefault="002E3D1B" w:rsidP="002E3D1B"/>
    <w:p w14:paraId="0CAFFED0" w14:textId="77777777" w:rsidR="002E3D1B" w:rsidRPr="002E3D1B" w:rsidRDefault="002E3D1B" w:rsidP="002E3D1B"/>
    <w:p w14:paraId="635127DD" w14:textId="77777777" w:rsidR="002E3D1B" w:rsidRDefault="002E3D1B" w:rsidP="002E3D1B"/>
    <w:p w14:paraId="4E954C13" w14:textId="4C70E67B" w:rsidR="002E3D1B" w:rsidRPr="002E3D1B" w:rsidRDefault="002E3D1B" w:rsidP="002E3D1B">
      <w:pPr>
        <w:tabs>
          <w:tab w:val="left" w:pos="2119"/>
        </w:tabs>
      </w:pPr>
      <w:r>
        <w:tab/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2E3D1B" w:rsidRPr="002E3D1B" w:rsidSect="00A2347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6269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3969870E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5D2FDD58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FDBD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6FECACAA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1A58D980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2"/>
  </w:num>
  <w:num w:numId="3" w16cid:durableId="756556103">
    <w:abstractNumId w:val="42"/>
  </w:num>
  <w:num w:numId="4" w16cid:durableId="1298681283">
    <w:abstractNumId w:val="39"/>
  </w:num>
  <w:num w:numId="5" w16cid:durableId="161256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3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4"/>
  </w:num>
  <w:num w:numId="18" w16cid:durableId="1674911730">
    <w:abstractNumId w:val="16"/>
  </w:num>
  <w:num w:numId="19" w16cid:durableId="1046639535">
    <w:abstractNumId w:val="51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6"/>
  </w:num>
  <w:num w:numId="23" w16cid:durableId="1596865912">
    <w:abstractNumId w:val="24"/>
  </w:num>
  <w:num w:numId="24" w16cid:durableId="1099132764">
    <w:abstractNumId w:val="34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5"/>
  </w:num>
  <w:num w:numId="28" w16cid:durableId="532310444">
    <w:abstractNumId w:val="50"/>
  </w:num>
  <w:num w:numId="29" w16cid:durableId="1322123802">
    <w:abstractNumId w:val="26"/>
  </w:num>
  <w:num w:numId="30" w16cid:durableId="1236205740">
    <w:abstractNumId w:val="37"/>
  </w:num>
  <w:num w:numId="31" w16cid:durableId="122846346">
    <w:abstractNumId w:val="19"/>
  </w:num>
  <w:num w:numId="32" w16cid:durableId="359010974">
    <w:abstractNumId w:val="36"/>
  </w:num>
  <w:num w:numId="33" w16cid:durableId="1018964611">
    <w:abstractNumId w:val="18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1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4"/>
  </w:num>
  <w:num w:numId="40" w16cid:durableId="802313053">
    <w:abstractNumId w:val="41"/>
  </w:num>
  <w:num w:numId="41" w16cid:durableId="297298441">
    <w:abstractNumId w:val="29"/>
  </w:num>
  <w:num w:numId="42" w16cid:durableId="1166167161">
    <w:abstractNumId w:val="30"/>
  </w:num>
  <w:num w:numId="43" w16cid:durableId="1876771378">
    <w:abstractNumId w:val="13"/>
  </w:num>
  <w:num w:numId="44" w16cid:durableId="85932">
    <w:abstractNumId w:val="33"/>
  </w:num>
  <w:num w:numId="45" w16cid:durableId="526718341">
    <w:abstractNumId w:val="28"/>
  </w:num>
  <w:num w:numId="46" w16cid:durableId="391269479">
    <w:abstractNumId w:val="20"/>
  </w:num>
  <w:num w:numId="47" w16cid:durableId="1844583080">
    <w:abstractNumId w:val="48"/>
  </w:num>
  <w:num w:numId="48" w16cid:durableId="2056927976">
    <w:abstractNumId w:val="27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7"/>
  </w:num>
  <w:num w:numId="53" w16cid:durableId="1509254829">
    <w:abstractNumId w:val="38"/>
  </w:num>
  <w:num w:numId="54" w16cid:durableId="1095247691">
    <w:abstractNumId w:val="40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366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274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94E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A20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52D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7A9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D1B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9AB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5DE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0B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C8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3F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591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0FE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6BD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C1C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2CA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C7EFB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149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EC0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47A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CF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5CFD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7C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0F87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DCE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CAE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81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00C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BB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65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5C2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</cp:revision>
  <cp:lastPrinted>2017-05-08T10:55:00Z</cp:lastPrinted>
  <dcterms:created xsi:type="dcterms:W3CDTF">2025-05-19T16:04:00Z</dcterms:created>
  <dcterms:modified xsi:type="dcterms:W3CDTF">2025-05-22T10:39:00Z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